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BCBDD" w14:textId="77777777" w:rsidR="00F514A8" w:rsidRDefault="00F514A8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79B2694E" w14:textId="287F1457" w:rsidR="00F514A8" w:rsidRPr="00F514A8" w:rsidRDefault="00F514A8" w:rsidP="00F514A8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</w:rPr>
      </w:pPr>
      <w:r w:rsidRPr="00F514A8">
        <w:rPr>
          <w:sz w:val="28"/>
          <w:szCs w:val="28"/>
        </w:rPr>
        <w:t xml:space="preserve">СПОРАЗУМЕНИЕ </w:t>
      </w:r>
      <w:r>
        <w:rPr>
          <w:sz w:val="28"/>
          <w:szCs w:val="28"/>
        </w:rPr>
        <w:t>ЗА ПАРТНЬОРСТВО</w:t>
      </w:r>
      <w:r w:rsidRPr="00F514A8">
        <w:rPr>
          <w:sz w:val="28"/>
          <w:szCs w:val="28"/>
          <w:vertAlign w:val="superscript"/>
        </w:rPr>
        <w:footnoteReference w:id="1"/>
      </w:r>
      <w:r w:rsidRPr="00F514A8">
        <w:rPr>
          <w:sz w:val="28"/>
          <w:szCs w:val="28"/>
        </w:rPr>
        <w:t xml:space="preserve"> </w:t>
      </w:r>
    </w:p>
    <w:p w14:paraId="2CB2C04D" w14:textId="77777777" w:rsidR="00F514A8" w:rsidRDefault="00F514A8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5ED056E4" w14:textId="77777777" w:rsidR="00F514A8" w:rsidRDefault="00F514A8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4E1C49D1" w14:textId="446ED9C4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113A0D">
        <w:rPr>
          <w:sz w:val="22"/>
          <w:szCs w:val="22"/>
        </w:rPr>
        <w:t>Днес, …………………г., във връзка с изпълнение на проект „…………………………” по процедура</w:t>
      </w:r>
      <w:r w:rsidRPr="00113A0D">
        <w:rPr>
          <w:sz w:val="24"/>
          <w:szCs w:val="24"/>
        </w:rPr>
        <w:t xml:space="preserve"> </w:t>
      </w:r>
      <w:bookmarkStart w:id="0" w:name="_GoBack"/>
      <w:r w:rsidR="004A5679" w:rsidRPr="002C68CA">
        <w:rPr>
          <w:b/>
          <w:i/>
          <w:sz w:val="22"/>
          <w:szCs w:val="22"/>
        </w:rPr>
        <w:t>BG16FFPR003-4.002 „Подкрепа за работещите в засегнатите сектори чрез обучения за квалификация и преквалификация“</w:t>
      </w:r>
      <w:bookmarkEnd w:id="0"/>
      <w:r w:rsidRPr="00113A0D">
        <w:rPr>
          <w:sz w:val="22"/>
          <w:szCs w:val="22"/>
        </w:rPr>
        <w:t>, се сключи настоящото споразумение между:</w:t>
      </w:r>
    </w:p>
    <w:p w14:paraId="2E48BB55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  <w:lang w:val="ru-RU"/>
        </w:rPr>
      </w:pPr>
    </w:p>
    <w:p w14:paraId="37477A1B" w14:textId="77777777" w:rsidR="00113A0D" w:rsidRPr="00113A0D" w:rsidRDefault="00113A0D" w:rsidP="00113A0D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113A0D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„Конкретен бенефициент“</w:t>
      </w:r>
    </w:p>
    <w:p w14:paraId="4C242990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ind w:left="360"/>
        <w:jc w:val="both"/>
        <w:rPr>
          <w:sz w:val="22"/>
          <w:szCs w:val="22"/>
        </w:rPr>
      </w:pPr>
    </w:p>
    <w:p w14:paraId="225B454B" w14:textId="77777777" w:rsidR="00113A0D" w:rsidRPr="00113A0D" w:rsidRDefault="00113A0D" w:rsidP="00113A0D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113A0D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”</w:t>
      </w:r>
    </w:p>
    <w:p w14:paraId="227E08C4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58231BB9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bookmarkStart w:id="1" w:name="_Hlk164155955"/>
      <w:r w:rsidRPr="00113A0D">
        <w:rPr>
          <w:sz w:val="22"/>
          <w:szCs w:val="22"/>
        </w:rPr>
        <w:t>Чл. 1. Страните по споразумението се споразумяха за следното разпределение на дейностите при осъществяването на проекта:</w:t>
      </w:r>
    </w:p>
    <w:p w14:paraId="55EB5DD9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417C3F46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i/>
          <w:sz w:val="22"/>
          <w:szCs w:val="22"/>
        </w:rPr>
      </w:pPr>
      <w:r w:rsidRPr="00113A0D">
        <w:rPr>
          <w:sz w:val="22"/>
          <w:szCs w:val="22"/>
        </w:rPr>
        <w:t>Конкретният бенефициент се задължава да …………….</w:t>
      </w:r>
      <w:r w:rsidRPr="00113A0D">
        <w:rPr>
          <w:i/>
          <w:sz w:val="22"/>
          <w:szCs w:val="22"/>
        </w:rPr>
        <w:t>(отбелязват се подробно конкретните дейности, които конкретният бенефициент се задължава да извърши във връзка с изпълнението на проекта)</w:t>
      </w:r>
    </w:p>
    <w:p w14:paraId="56943A6B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i/>
          <w:sz w:val="22"/>
          <w:szCs w:val="22"/>
        </w:rPr>
      </w:pPr>
    </w:p>
    <w:p w14:paraId="0F91FA7C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i/>
          <w:sz w:val="22"/>
          <w:szCs w:val="22"/>
        </w:rPr>
      </w:pPr>
      <w:r w:rsidRPr="00113A0D">
        <w:rPr>
          <w:sz w:val="22"/>
          <w:szCs w:val="22"/>
        </w:rPr>
        <w:t xml:space="preserve">Партньорът се задължава да ………………………… </w:t>
      </w:r>
      <w:r w:rsidRPr="00113A0D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извършва във връзка с изпълнението на проекта)</w:t>
      </w:r>
    </w:p>
    <w:p w14:paraId="6E4311D4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632B52EA" w14:textId="762D77D8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bookmarkStart w:id="2" w:name="_Hlk164156078"/>
      <w:bookmarkEnd w:id="1"/>
      <w:r w:rsidRPr="00113A0D">
        <w:rPr>
          <w:sz w:val="22"/>
          <w:szCs w:val="22"/>
        </w:rPr>
        <w:t xml:space="preserve">Чл. </w:t>
      </w:r>
      <w:r w:rsidR="004A5679">
        <w:rPr>
          <w:sz w:val="22"/>
          <w:szCs w:val="22"/>
        </w:rPr>
        <w:t>2</w:t>
      </w:r>
      <w:r w:rsidRPr="00113A0D">
        <w:rPr>
          <w:sz w:val="22"/>
          <w:szCs w:val="22"/>
        </w:rPr>
        <w:t xml:space="preserve">. (1) Отговорност пред Управляващия орган за неизпълнение на някое от задълженията по настоящото споразумение носи Конкретният бенефициент. </w:t>
      </w:r>
    </w:p>
    <w:p w14:paraId="1018D871" w14:textId="38F587ED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113A0D">
        <w:rPr>
          <w:sz w:val="22"/>
          <w:szCs w:val="22"/>
        </w:rPr>
        <w:tab/>
        <w:t xml:space="preserve">(2) Когато неизпълнението по ал. 1 се дължи на неизпълнение на задължение на </w:t>
      </w:r>
      <w:r w:rsidR="002D512B" w:rsidRPr="00113A0D">
        <w:rPr>
          <w:sz w:val="22"/>
          <w:szCs w:val="22"/>
        </w:rPr>
        <w:t xml:space="preserve">Партньор </w:t>
      </w:r>
      <w:r w:rsidRPr="00113A0D">
        <w:rPr>
          <w:sz w:val="22"/>
          <w:szCs w:val="22"/>
        </w:rPr>
        <w:t xml:space="preserve">по проекта, Конкретният бенефициент има право да иска от него вредите, които е претърпял вследствие това неизпълнение. </w:t>
      </w:r>
    </w:p>
    <w:p w14:paraId="24341D13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7E4C3A50" w14:textId="34531CD1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113A0D">
        <w:rPr>
          <w:sz w:val="22"/>
          <w:szCs w:val="22"/>
        </w:rPr>
        <w:lastRenderedPageBreak/>
        <w:t xml:space="preserve">Чл. </w:t>
      </w:r>
      <w:r w:rsidR="004A5679">
        <w:rPr>
          <w:sz w:val="22"/>
          <w:szCs w:val="22"/>
        </w:rPr>
        <w:t>3</w:t>
      </w:r>
      <w:r w:rsidRPr="00113A0D">
        <w:rPr>
          <w:sz w:val="22"/>
          <w:szCs w:val="22"/>
          <w:lang w:val="ru-RU"/>
        </w:rPr>
        <w:t>.</w:t>
      </w:r>
      <w:r w:rsidRPr="00113A0D">
        <w:rPr>
          <w:sz w:val="22"/>
          <w:szCs w:val="22"/>
        </w:rPr>
        <w:t xml:space="preserve"> </w:t>
      </w:r>
      <w:r w:rsidR="00A505F7">
        <w:rPr>
          <w:sz w:val="22"/>
          <w:szCs w:val="22"/>
          <w:lang w:val="en-US"/>
        </w:rPr>
        <w:t xml:space="preserve">(1) </w:t>
      </w:r>
      <w:r w:rsidRPr="00113A0D">
        <w:rPr>
          <w:sz w:val="22"/>
          <w:szCs w:val="22"/>
        </w:rPr>
        <w:t xml:space="preserve">Конкретният бенефициент следи за изпълнението на дейностите по проекта и за спазването на задълженията по настоящото споразумение от страна на </w:t>
      </w:r>
      <w:r w:rsidR="002D512B" w:rsidRPr="00113A0D">
        <w:rPr>
          <w:sz w:val="22"/>
          <w:szCs w:val="22"/>
        </w:rPr>
        <w:t>Партньора</w:t>
      </w:r>
      <w:r w:rsidRPr="00113A0D">
        <w:rPr>
          <w:sz w:val="22"/>
          <w:szCs w:val="22"/>
        </w:rPr>
        <w:t xml:space="preserve">, </w:t>
      </w:r>
      <w:r w:rsidRPr="00113A0D">
        <w:rPr>
          <w:sz w:val="22"/>
          <w:szCs w:val="22"/>
          <w:lang w:eastAsia="ar-SA"/>
        </w:rPr>
        <w:t xml:space="preserve">координира и носи отговорност за изготвянето на необходимите технически и финансови отчети и документи, свързани с неговото отчитане, информира </w:t>
      </w:r>
      <w:r w:rsidR="002D512B" w:rsidRPr="00113A0D">
        <w:rPr>
          <w:sz w:val="22"/>
          <w:szCs w:val="22"/>
          <w:lang w:eastAsia="ar-SA"/>
        </w:rPr>
        <w:t xml:space="preserve">Партньора </w:t>
      </w:r>
      <w:r w:rsidRPr="00113A0D">
        <w:rPr>
          <w:sz w:val="22"/>
          <w:szCs w:val="22"/>
          <w:lang w:eastAsia="ar-SA"/>
        </w:rPr>
        <w:t>за напредъка по изпълнението на проекта</w:t>
      </w:r>
      <w:r w:rsidRPr="00113A0D">
        <w:rPr>
          <w:sz w:val="22"/>
          <w:szCs w:val="22"/>
        </w:rPr>
        <w:t>.</w:t>
      </w:r>
      <w:r w:rsidRPr="00113A0D">
        <w:rPr>
          <w:sz w:val="22"/>
          <w:szCs w:val="22"/>
          <w:lang w:eastAsia="ar-SA"/>
        </w:rPr>
        <w:t xml:space="preserve"> </w:t>
      </w:r>
    </w:p>
    <w:p w14:paraId="759DB2B4" w14:textId="1D2DA53F" w:rsidR="00A505F7" w:rsidRDefault="00A505F7" w:rsidP="00A505F7">
      <w:pPr>
        <w:widowControl/>
        <w:autoSpaceDE/>
        <w:autoSpaceDN/>
        <w:adjustRightInd/>
        <w:spacing w:line="360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(2) </w:t>
      </w:r>
      <w:r w:rsidRPr="0067077C">
        <w:rPr>
          <w:sz w:val="22"/>
          <w:szCs w:val="22"/>
        </w:rPr>
        <w:t xml:space="preserve">При изпълнението на проекта </w:t>
      </w:r>
      <w:r w:rsidR="002D512B">
        <w:rPr>
          <w:sz w:val="22"/>
          <w:szCs w:val="22"/>
        </w:rPr>
        <w:t xml:space="preserve">Конкретният бенефициент </w:t>
      </w:r>
      <w:r w:rsidRPr="0067077C">
        <w:rPr>
          <w:sz w:val="22"/>
          <w:szCs w:val="22"/>
        </w:rPr>
        <w:t xml:space="preserve">се ангажира да контролира </w:t>
      </w:r>
      <w:r w:rsidR="002D512B" w:rsidRPr="0067077C">
        <w:rPr>
          <w:sz w:val="22"/>
          <w:szCs w:val="22"/>
        </w:rPr>
        <w:t>Партньо</w:t>
      </w:r>
      <w:r w:rsidR="002D512B">
        <w:rPr>
          <w:sz w:val="22"/>
          <w:szCs w:val="22"/>
        </w:rPr>
        <w:t>ра</w:t>
      </w:r>
      <w:r w:rsidR="002D512B" w:rsidRPr="0067077C">
        <w:rPr>
          <w:sz w:val="22"/>
          <w:szCs w:val="22"/>
        </w:rPr>
        <w:t xml:space="preserve"> </w:t>
      </w:r>
      <w:r w:rsidRPr="0067077C">
        <w:rPr>
          <w:sz w:val="22"/>
          <w:szCs w:val="22"/>
        </w:rPr>
        <w:t xml:space="preserve">за спазването на изискванията за разграничение на икономическата от неикономическата дейност, когато е приложимо. </w:t>
      </w:r>
    </w:p>
    <w:p w14:paraId="4D661C27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6152DF34" w14:textId="15CB9892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113A0D">
        <w:rPr>
          <w:sz w:val="22"/>
          <w:szCs w:val="22"/>
        </w:rPr>
        <w:t xml:space="preserve">Чл. </w:t>
      </w:r>
      <w:r w:rsidR="004A5679">
        <w:rPr>
          <w:sz w:val="22"/>
          <w:szCs w:val="22"/>
        </w:rPr>
        <w:t>4</w:t>
      </w:r>
      <w:r w:rsidRPr="00113A0D">
        <w:rPr>
          <w:sz w:val="22"/>
          <w:szCs w:val="22"/>
        </w:rPr>
        <w:t xml:space="preserve">. При изпълнението на проекта Конкретният бенефициент се ангажира... </w:t>
      </w:r>
      <w:r w:rsidRPr="00113A0D">
        <w:rPr>
          <w:i/>
          <w:sz w:val="22"/>
          <w:szCs w:val="22"/>
        </w:rPr>
        <w:t xml:space="preserve">/ описват се други специфични условия във връзка с бъдещото изпълнение на проекта/ </w:t>
      </w:r>
      <w:r w:rsidRPr="00113A0D">
        <w:rPr>
          <w:sz w:val="22"/>
          <w:szCs w:val="22"/>
        </w:rPr>
        <w:t>(по преценка на страните)</w:t>
      </w:r>
    </w:p>
    <w:p w14:paraId="4349C254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7FB0F4B1" w14:textId="2B1EF13C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  <w:lang w:eastAsia="ar-SA"/>
        </w:rPr>
      </w:pPr>
      <w:r w:rsidRPr="00113A0D">
        <w:rPr>
          <w:sz w:val="22"/>
          <w:szCs w:val="22"/>
        </w:rPr>
        <w:t xml:space="preserve">Чл. </w:t>
      </w:r>
      <w:r w:rsidR="004A5679">
        <w:rPr>
          <w:sz w:val="22"/>
          <w:szCs w:val="22"/>
        </w:rPr>
        <w:t>5</w:t>
      </w:r>
      <w:r w:rsidRPr="00113A0D">
        <w:rPr>
          <w:sz w:val="22"/>
          <w:szCs w:val="22"/>
          <w:lang w:val="ru-RU"/>
        </w:rPr>
        <w:t>.</w:t>
      </w:r>
      <w:r w:rsidRPr="00113A0D">
        <w:rPr>
          <w:sz w:val="22"/>
          <w:szCs w:val="22"/>
        </w:rPr>
        <w:t xml:space="preserve"> При изпълнението на проекта Партньор</w:t>
      </w:r>
      <w:r w:rsidR="006444F7">
        <w:rPr>
          <w:sz w:val="22"/>
          <w:szCs w:val="22"/>
        </w:rPr>
        <w:t>ът</w:t>
      </w:r>
      <w:r w:rsidRPr="00113A0D">
        <w:rPr>
          <w:sz w:val="22"/>
          <w:szCs w:val="22"/>
        </w:rPr>
        <w:t xml:space="preserve"> се ангажира </w:t>
      </w:r>
      <w:r w:rsidRPr="00113A0D">
        <w:rPr>
          <w:sz w:val="22"/>
          <w:szCs w:val="22"/>
          <w:lang w:eastAsia="ar-SA"/>
        </w:rPr>
        <w:t xml:space="preserve">да </w:t>
      </w:r>
      <w:r w:rsidR="004A5679">
        <w:rPr>
          <w:sz w:val="22"/>
          <w:szCs w:val="22"/>
          <w:lang w:eastAsia="ar-SA"/>
        </w:rPr>
        <w:t xml:space="preserve">спазва </w:t>
      </w:r>
      <w:r w:rsidRPr="00113A0D">
        <w:rPr>
          <w:sz w:val="22"/>
          <w:szCs w:val="22"/>
          <w:lang w:eastAsia="ar-SA"/>
        </w:rPr>
        <w:t xml:space="preserve"> следните изисквания</w:t>
      </w:r>
      <w:r w:rsidR="004A5679">
        <w:rPr>
          <w:sz w:val="22"/>
          <w:szCs w:val="22"/>
          <w:lang w:eastAsia="ar-SA"/>
        </w:rPr>
        <w:t xml:space="preserve"> за обученията включени в проектното предложение</w:t>
      </w:r>
      <w:r w:rsidRPr="00113A0D">
        <w:rPr>
          <w:sz w:val="22"/>
          <w:szCs w:val="22"/>
          <w:lang w:eastAsia="ar-SA"/>
        </w:rPr>
        <w:t>:</w:t>
      </w:r>
    </w:p>
    <w:p w14:paraId="3FDD235C" w14:textId="4E897801" w:rsidR="00113A0D" w:rsidRPr="00113A0D" w:rsidRDefault="00113A0D" w:rsidP="00113A0D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113A0D">
        <w:rPr>
          <w:sz w:val="22"/>
          <w:szCs w:val="22"/>
          <w:lang w:eastAsia="ar-SA"/>
        </w:rPr>
        <w:t>…………………………………………………...........</w:t>
      </w:r>
      <w:r w:rsidRPr="00113A0D">
        <w:rPr>
          <w:sz w:val="22"/>
          <w:szCs w:val="22"/>
        </w:rPr>
        <w:t xml:space="preserve"> </w:t>
      </w:r>
      <w:r w:rsidRPr="00113A0D">
        <w:rPr>
          <w:i/>
          <w:sz w:val="22"/>
          <w:szCs w:val="22"/>
        </w:rPr>
        <w:t>/ описват се специфични условия във връзка с бъдещото изпълнение на</w:t>
      </w:r>
      <w:r w:rsidR="004A5679">
        <w:rPr>
          <w:i/>
          <w:sz w:val="22"/>
          <w:szCs w:val="22"/>
        </w:rPr>
        <w:t xml:space="preserve"> обученията </w:t>
      </w:r>
      <w:r w:rsidRPr="00113A0D">
        <w:rPr>
          <w:i/>
          <w:sz w:val="22"/>
          <w:szCs w:val="22"/>
        </w:rPr>
        <w:t xml:space="preserve"> проекта/ </w:t>
      </w:r>
    </w:p>
    <w:p w14:paraId="21A258EA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6C39D056" w14:textId="57C2394A" w:rsid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113A0D">
        <w:rPr>
          <w:sz w:val="22"/>
          <w:szCs w:val="22"/>
        </w:rPr>
        <w:t xml:space="preserve">Чл. </w:t>
      </w:r>
      <w:r w:rsidR="004A5679">
        <w:rPr>
          <w:sz w:val="22"/>
          <w:szCs w:val="22"/>
        </w:rPr>
        <w:t>6</w:t>
      </w:r>
      <w:r w:rsidRPr="00113A0D">
        <w:rPr>
          <w:sz w:val="22"/>
          <w:szCs w:val="22"/>
        </w:rPr>
        <w:t xml:space="preserve">. За всички неуредени в това споразумение случаи се прилага националното законодателство. </w:t>
      </w:r>
    </w:p>
    <w:p w14:paraId="2C762717" w14:textId="77777777" w:rsidR="004A5679" w:rsidRDefault="004A5679" w:rsidP="004A5679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4E930344" w14:textId="47A99E4B" w:rsidR="004A5679" w:rsidRPr="004A5679" w:rsidRDefault="004A5679" w:rsidP="004A5679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4A5679">
        <w:rPr>
          <w:sz w:val="22"/>
          <w:szCs w:val="22"/>
        </w:rPr>
        <w:t xml:space="preserve">Чл. </w:t>
      </w:r>
      <w:r>
        <w:rPr>
          <w:sz w:val="22"/>
          <w:szCs w:val="22"/>
        </w:rPr>
        <w:t>7</w:t>
      </w:r>
      <w:r w:rsidRPr="004A5679">
        <w:rPr>
          <w:sz w:val="22"/>
          <w:szCs w:val="22"/>
        </w:rPr>
        <w:t xml:space="preserve">. Комуникацията, свързана с изпълнението на задълженията и отговорностите се осъществява писмено (на хартия или чрез електронна поща) на адресите за кореспонденция. </w:t>
      </w:r>
    </w:p>
    <w:p w14:paraId="511CB023" w14:textId="77777777" w:rsidR="004A5679" w:rsidRPr="00113A0D" w:rsidRDefault="004A5679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00FA7074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541EA408" w14:textId="5D350752" w:rsidR="004A5679" w:rsidRPr="004A5679" w:rsidRDefault="00113A0D" w:rsidP="004A5679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113A0D">
        <w:rPr>
          <w:sz w:val="22"/>
          <w:szCs w:val="22"/>
        </w:rPr>
        <w:t xml:space="preserve">Чл. </w:t>
      </w:r>
      <w:r w:rsidR="004A5679">
        <w:rPr>
          <w:sz w:val="22"/>
          <w:szCs w:val="22"/>
        </w:rPr>
        <w:t>8</w:t>
      </w:r>
      <w:r w:rsidRPr="00113A0D">
        <w:rPr>
          <w:sz w:val="22"/>
          <w:szCs w:val="22"/>
        </w:rPr>
        <w:t xml:space="preserve">. </w:t>
      </w:r>
      <w:r w:rsidR="004A5679" w:rsidRPr="004A5679">
        <w:rPr>
          <w:sz w:val="22"/>
          <w:szCs w:val="22"/>
        </w:rPr>
        <w:t xml:space="preserve">Споразумението влиза в сила от датата на подписване от всички партньори и остава в сила до прекратяването му от една или повече от страните или до приключване изпълнението на проектното предложение. </w:t>
      </w:r>
    </w:p>
    <w:p w14:paraId="22B8B356" w14:textId="0450A762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22C4AFA1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6E927A1B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113A0D">
        <w:rPr>
          <w:sz w:val="22"/>
          <w:szCs w:val="22"/>
        </w:rPr>
        <w:t xml:space="preserve">Споразумението се сключи в </w:t>
      </w:r>
      <w:r w:rsidRPr="00113A0D">
        <w:rPr>
          <w:sz w:val="22"/>
          <w:szCs w:val="22"/>
          <w:lang w:val="ru-RU"/>
        </w:rPr>
        <w:t xml:space="preserve">три </w:t>
      </w:r>
      <w:r w:rsidRPr="00113A0D">
        <w:rPr>
          <w:sz w:val="22"/>
          <w:szCs w:val="22"/>
        </w:rPr>
        <w:t>еднообразни екземпляра - по един за всяка от страните в споразумението и един за Управляващия орган, и се подписа, както следва:</w:t>
      </w:r>
    </w:p>
    <w:bookmarkEnd w:id="2"/>
    <w:p w14:paraId="0463525D" w14:textId="77777777" w:rsidR="00113A0D" w:rsidRPr="00113A0D" w:rsidRDefault="00113A0D" w:rsidP="00113A0D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6"/>
        <w:gridCol w:w="4155"/>
      </w:tblGrid>
      <w:tr w:rsidR="00113A0D" w:rsidRPr="00113A0D" w14:paraId="751A9A5E" w14:textId="77777777" w:rsidTr="007C6CED">
        <w:tc>
          <w:tcPr>
            <w:tcW w:w="4788" w:type="dxa"/>
          </w:tcPr>
          <w:p w14:paraId="5BBAB22A" w14:textId="77777777" w:rsidR="00113A0D" w:rsidRPr="00113A0D" w:rsidRDefault="00113A0D" w:rsidP="00113A0D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14:paraId="2451E713" w14:textId="77777777" w:rsidR="00113A0D" w:rsidRPr="00113A0D" w:rsidRDefault="00113A0D" w:rsidP="00113A0D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13A0D" w:rsidRPr="00113A0D" w14:paraId="114E1352" w14:textId="77777777" w:rsidTr="007C6CED">
        <w:tc>
          <w:tcPr>
            <w:tcW w:w="4788" w:type="dxa"/>
          </w:tcPr>
          <w:p w14:paraId="4221870F" w14:textId="77777777" w:rsidR="00113A0D" w:rsidRPr="00113A0D" w:rsidRDefault="00113A0D" w:rsidP="00113A0D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14:paraId="1B47171A" w14:textId="77777777" w:rsidR="00113A0D" w:rsidRPr="00113A0D" w:rsidRDefault="00113A0D" w:rsidP="00113A0D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6B2DB0E6" w14:textId="77777777" w:rsidR="001C23F0" w:rsidRPr="00FA321A" w:rsidRDefault="001C23F0" w:rsidP="001C23F0">
      <w:pPr>
        <w:shd w:val="clear" w:color="auto" w:fill="FFFFFF"/>
        <w:tabs>
          <w:tab w:val="left" w:pos="0"/>
          <w:tab w:val="left" w:pos="1134"/>
          <w:tab w:val="left" w:pos="1379"/>
        </w:tabs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1"/>
      </w:tblGrid>
      <w:tr w:rsidR="001C23F0" w14:paraId="6EB7AA6F" w14:textId="77777777" w:rsidTr="00E00F97">
        <w:tc>
          <w:tcPr>
            <w:tcW w:w="8641" w:type="dxa"/>
            <w:shd w:val="clear" w:color="auto" w:fill="auto"/>
          </w:tcPr>
          <w:p w14:paraId="52E8612A" w14:textId="77777777" w:rsidR="001C23F0" w:rsidRPr="001776DD" w:rsidRDefault="001C23F0" w:rsidP="00E00F97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37E45A9B" w14:textId="77777777" w:rsidR="001C23F0" w:rsidRPr="001776DD" w:rsidRDefault="001C23F0" w:rsidP="00E00F97">
            <w:pPr>
              <w:spacing w:line="360" w:lineRule="auto"/>
            </w:pPr>
          </w:p>
          <w:p w14:paraId="4E74B7B0" w14:textId="77777777" w:rsidR="001C23F0" w:rsidRDefault="001C23F0" w:rsidP="00E00F97">
            <w:pPr>
              <w:rPr>
                <w:rStyle w:val="spelle"/>
                <w:rFonts w:eastAsia="HG Mincho Light J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lastRenderedPageBreak/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113A0D" w14:paraId="7912FD29" w14:textId="77777777" w:rsidTr="00E00F97">
        <w:tc>
          <w:tcPr>
            <w:tcW w:w="8641" w:type="dxa"/>
            <w:shd w:val="clear" w:color="auto" w:fill="auto"/>
          </w:tcPr>
          <w:p w14:paraId="17334449" w14:textId="77777777" w:rsidR="00113A0D" w:rsidRPr="001776DD" w:rsidRDefault="00113A0D" w:rsidP="00113A0D">
            <w:pPr>
              <w:spacing w:line="360" w:lineRule="auto"/>
            </w:pPr>
            <w:r w:rsidRPr="001776DD">
              <w:lastRenderedPageBreak/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4CF664F" w14:textId="77777777" w:rsidR="00113A0D" w:rsidRPr="001776DD" w:rsidRDefault="00113A0D" w:rsidP="00113A0D">
            <w:pPr>
              <w:spacing w:line="360" w:lineRule="auto"/>
            </w:pPr>
          </w:p>
          <w:p w14:paraId="5DAE0C19" w14:textId="4394AA9C" w:rsidR="00113A0D" w:rsidRPr="001776DD" w:rsidRDefault="00113A0D" w:rsidP="00113A0D">
            <w:pPr>
              <w:spacing w:line="360" w:lineRule="auto"/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171259D1" w14:textId="755F9EEF" w:rsidR="001C23F0" w:rsidRPr="00756B8B" w:rsidRDefault="001C23F0" w:rsidP="001C23F0">
      <w:pPr>
        <w:widowControl/>
        <w:autoSpaceDE/>
        <w:autoSpaceDN/>
        <w:adjustRightInd/>
        <w:rPr>
          <w:i/>
          <w:szCs w:val="24"/>
        </w:rPr>
      </w:pPr>
      <w:r w:rsidRPr="00756B8B">
        <w:rPr>
          <w:i/>
          <w:szCs w:val="24"/>
        </w:rPr>
        <w:t>За попълване и подписване на хартиен</w:t>
      </w:r>
      <w:r w:rsidR="00113A0D">
        <w:rPr>
          <w:i/>
          <w:szCs w:val="24"/>
        </w:rPr>
        <w:t xml:space="preserve"> носител</w:t>
      </w:r>
      <w:r>
        <w:rPr>
          <w:i/>
          <w:szCs w:val="24"/>
        </w:rPr>
        <w:t>.</w:t>
      </w:r>
      <w:r w:rsidRPr="00756B8B">
        <w:rPr>
          <w:i/>
          <w:szCs w:val="24"/>
        </w:rPr>
        <w:t xml:space="preserve"> </w:t>
      </w:r>
    </w:p>
    <w:p w14:paraId="360C5336" w14:textId="77777777" w:rsidR="001C23F0" w:rsidRDefault="001C23F0" w:rsidP="001C23F0">
      <w:pPr>
        <w:shd w:val="clear" w:color="auto" w:fill="FFFFFF"/>
        <w:tabs>
          <w:tab w:val="left" w:pos="0"/>
          <w:tab w:val="left" w:pos="1134"/>
          <w:tab w:val="left" w:pos="1379"/>
        </w:tabs>
        <w:spacing w:line="277" w:lineRule="exact"/>
        <w:ind w:left="709"/>
        <w:jc w:val="both"/>
        <w:rPr>
          <w:color w:val="000000"/>
          <w:sz w:val="24"/>
          <w:szCs w:val="24"/>
        </w:rPr>
      </w:pPr>
    </w:p>
    <w:p w14:paraId="11E0FF82" w14:textId="77777777" w:rsidR="001C23F0" w:rsidRDefault="001C23F0" w:rsidP="001C23F0">
      <w:pPr>
        <w:shd w:val="clear" w:color="auto" w:fill="FFFFFF"/>
        <w:tabs>
          <w:tab w:val="left" w:pos="0"/>
          <w:tab w:val="left" w:pos="1134"/>
          <w:tab w:val="left" w:pos="1379"/>
        </w:tabs>
        <w:spacing w:line="277" w:lineRule="exact"/>
        <w:ind w:left="709"/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1"/>
      </w:tblGrid>
      <w:tr w:rsidR="001C23F0" w14:paraId="25526426" w14:textId="77777777" w:rsidTr="00E00F97">
        <w:tc>
          <w:tcPr>
            <w:tcW w:w="9060" w:type="dxa"/>
            <w:shd w:val="clear" w:color="auto" w:fill="auto"/>
          </w:tcPr>
          <w:p w14:paraId="7FB6DD3D" w14:textId="77777777" w:rsidR="001C23F0" w:rsidRDefault="003A54F4" w:rsidP="00E00F97">
            <w:pPr>
              <w:spacing w:line="360" w:lineRule="auto"/>
              <w:jc w:val="right"/>
              <w:rPr>
                <w:rStyle w:val="spelle"/>
                <w:rFonts w:eastAsia="HG Mincho Light J"/>
              </w:rPr>
            </w:pPr>
            <w:r>
              <w:rPr>
                <w:rStyle w:val="spelle"/>
                <w:rFonts w:eastAsia="HG Mincho Light J"/>
              </w:rPr>
              <w:pict w14:anchorId="426E19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1pt;height:96.9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  <w:tr w:rsidR="00113A0D" w14:paraId="73636E5B" w14:textId="77777777" w:rsidTr="00E00F97">
        <w:tc>
          <w:tcPr>
            <w:tcW w:w="9060" w:type="dxa"/>
            <w:shd w:val="clear" w:color="auto" w:fill="auto"/>
          </w:tcPr>
          <w:p w14:paraId="7C16024E" w14:textId="2E039F3F" w:rsidR="00113A0D" w:rsidRDefault="003A54F4" w:rsidP="00E00F97">
            <w:pPr>
              <w:spacing w:line="360" w:lineRule="auto"/>
              <w:jc w:val="right"/>
              <w:rPr>
                <w:rStyle w:val="spelle"/>
                <w:rFonts w:eastAsia="HG Mincho Light J"/>
              </w:rPr>
            </w:pPr>
            <w:r>
              <w:rPr>
                <w:rStyle w:val="spelle"/>
                <w:rFonts w:eastAsia="HG Mincho Light J"/>
              </w:rPr>
              <w:pict w14:anchorId="1F662E1C">
                <v:shape id="_x0000_i1026" type="#_x0000_t75" alt="Microsoft Office Signature Line..." style="width:191.1pt;height:96.9pt">
                  <v:imagedata r:id="rId7" o:title=""/>
                  <o:lock v:ext="edit" ungrouping="t" rotation="t" cropping="t" verticies="t" text="t" grouping="t"/>
                  <o:signatureline v:ext="edit" id="{7E70E35A-7AAD-4D23-AA37-22C365345188}" provid="{00000000-0000-0000-0000-000000000000}" o:suggestedsigner="Декларатор" issignatureline="t"/>
                </v:shape>
              </w:pict>
            </w:r>
          </w:p>
        </w:tc>
      </w:tr>
    </w:tbl>
    <w:p w14:paraId="64D8CA5D" w14:textId="5F1F5605" w:rsidR="001C23F0" w:rsidRPr="00FA321A" w:rsidRDefault="001C23F0" w:rsidP="001C23F0">
      <w:pPr>
        <w:shd w:val="clear" w:color="auto" w:fill="FFFFFF"/>
        <w:rPr>
          <w:i/>
          <w:szCs w:val="24"/>
        </w:rPr>
      </w:pPr>
      <w:r w:rsidRPr="00756B8B">
        <w:rPr>
          <w:i/>
          <w:szCs w:val="24"/>
        </w:rPr>
        <w:t>За електронно подписване</w:t>
      </w:r>
      <w:r w:rsidRPr="00FA321A">
        <w:rPr>
          <w:i/>
          <w:szCs w:val="24"/>
        </w:rPr>
        <w:t>.</w:t>
      </w:r>
    </w:p>
    <w:p w14:paraId="6BD83357" w14:textId="77777777" w:rsidR="001C23F0" w:rsidRPr="00FA321A" w:rsidRDefault="001C23F0" w:rsidP="001C23F0">
      <w:pPr>
        <w:shd w:val="clear" w:color="auto" w:fill="FFFFFF"/>
        <w:rPr>
          <w:i/>
          <w:szCs w:val="24"/>
        </w:rPr>
      </w:pPr>
    </w:p>
    <w:p w14:paraId="60367D7A" w14:textId="77777777" w:rsidR="001C23F0" w:rsidRPr="00FA321A" w:rsidRDefault="001C23F0" w:rsidP="001C23F0">
      <w:pPr>
        <w:shd w:val="clear" w:color="auto" w:fill="FFFFFF"/>
        <w:rPr>
          <w:i/>
          <w:szCs w:val="24"/>
        </w:rPr>
      </w:pPr>
    </w:p>
    <w:p w14:paraId="7470016F" w14:textId="77777777" w:rsidR="00070C36" w:rsidRPr="00C57BE2" w:rsidRDefault="00070C36" w:rsidP="00D0013E">
      <w:pPr>
        <w:shd w:val="clear" w:color="auto" w:fill="FFFFFF"/>
        <w:spacing w:before="742"/>
        <w:ind w:left="29"/>
        <w:jc w:val="center"/>
      </w:pPr>
    </w:p>
    <w:sectPr w:rsidR="00070C36" w:rsidRPr="00C57BE2" w:rsidSect="00487D21">
      <w:headerReference w:type="default" r:id="rId8"/>
      <w:footerReference w:type="even" r:id="rId9"/>
      <w:footerReference w:type="default" r:id="rId10"/>
      <w:pgSz w:w="11909" w:h="16834"/>
      <w:pgMar w:top="1440" w:right="1272" w:bottom="709" w:left="1986" w:header="708" w:footer="44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35C78" w14:textId="77777777" w:rsidR="00CE0244" w:rsidRDefault="00CE0244">
      <w:r>
        <w:separator/>
      </w:r>
    </w:p>
  </w:endnote>
  <w:endnote w:type="continuationSeparator" w:id="0">
    <w:p w14:paraId="3B442382" w14:textId="77777777" w:rsidR="00CE0244" w:rsidRDefault="00CE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05690" w14:textId="77777777" w:rsidR="00C50E5E" w:rsidRDefault="00C50E5E" w:rsidP="00E253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5A9AE" w14:textId="77777777" w:rsidR="00C50E5E" w:rsidRDefault="00C50E5E" w:rsidP="003D16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6DC1A" w14:textId="5CF3885B" w:rsidR="00C50E5E" w:rsidRDefault="00C50E5E" w:rsidP="00E253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68CA">
      <w:rPr>
        <w:rStyle w:val="PageNumber"/>
        <w:noProof/>
      </w:rPr>
      <w:t>3</w:t>
    </w:r>
    <w:r>
      <w:rPr>
        <w:rStyle w:val="PageNumber"/>
      </w:rPr>
      <w:fldChar w:fldCharType="end"/>
    </w:r>
  </w:p>
  <w:p w14:paraId="1DA6B9AC" w14:textId="77777777" w:rsidR="00C50E5E" w:rsidRDefault="00C50E5E" w:rsidP="003D165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52CF4" w14:textId="77777777" w:rsidR="00CE0244" w:rsidRDefault="00CE0244">
      <w:r>
        <w:separator/>
      </w:r>
    </w:p>
  </w:footnote>
  <w:footnote w:type="continuationSeparator" w:id="0">
    <w:p w14:paraId="560C58C3" w14:textId="77777777" w:rsidR="00CE0244" w:rsidRDefault="00CE0244">
      <w:r>
        <w:continuationSeparator/>
      </w:r>
    </w:p>
  </w:footnote>
  <w:footnote w:id="1">
    <w:p w14:paraId="4C7ECBDF" w14:textId="566B7A2A" w:rsidR="00F514A8" w:rsidRDefault="00F514A8" w:rsidP="00F514A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Настоящото споразумение е примерно. Същото може да бъде допълвано по преценка на страните, без това да противоречи на насоките, административния договор и приложенията към него. </w:t>
      </w:r>
      <w:r>
        <w:rPr>
          <w:szCs w:val="24"/>
        </w:rPr>
        <w:t xml:space="preserve">Всякакви изменения в настоящото споразумение се извършват само в писмена форма и се </w:t>
      </w:r>
      <w:r w:rsidR="00255E17">
        <w:rPr>
          <w:szCs w:val="24"/>
        </w:rPr>
        <w:t>представят на</w:t>
      </w:r>
      <w:r>
        <w:rPr>
          <w:szCs w:val="24"/>
        </w:rPr>
        <w:t xml:space="preserve"> Управляващия орган. Споразумението се подписва поотделно от всеки партньор.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CA666" w14:textId="02170B86" w:rsidR="009B3A7B" w:rsidRDefault="001E5353" w:rsidP="009B3A7B">
    <w:pPr>
      <w:pStyle w:val="Header"/>
      <w:jc w:val="center"/>
    </w:pPr>
    <w:ins w:id="3" w:author="TATYANA NIKOLOVA ANGELCHEVA" w:date="2024-11-19T11:07:00Z">
      <w:r w:rsidRPr="001E5353">
        <w:rPr>
          <w:rFonts w:ascii="Calibri" w:eastAsia="Calibri" w:hAnsi="Calibri"/>
          <w:noProof/>
          <w:color w:val="auto"/>
          <w:sz w:val="22"/>
          <w:szCs w:val="22"/>
          <w:lang w:eastAsia="en-US"/>
        </w:rPr>
        <w:drawing>
          <wp:anchor distT="0" distB="0" distL="114300" distR="114300" simplePos="0" relativeHeight="251662336" behindDoc="1" locked="0" layoutInCell="1" allowOverlap="1" wp14:anchorId="4921B2DA" wp14:editId="738308F5">
            <wp:simplePos x="0" y="0"/>
            <wp:positionH relativeFrom="column">
              <wp:posOffset>5276042</wp:posOffset>
            </wp:positionH>
            <wp:positionV relativeFrom="paragraph">
              <wp:posOffset>-414473</wp:posOffset>
            </wp:positionV>
            <wp:extent cx="925830" cy="925830"/>
            <wp:effectExtent l="0" t="0" r="7620" b="7620"/>
            <wp:wrapNone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92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ins>
    <w:r w:rsidR="009B3A7B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7BE25585" wp14:editId="1863F4B9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01FE89" w14:textId="77777777" w:rsidR="00B42E5E" w:rsidRDefault="00B42E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085E1DFD"/>
    <w:multiLevelType w:val="hybridMultilevel"/>
    <w:tmpl w:val="73D664EE"/>
    <w:lvl w:ilvl="0" w:tplc="78A255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65DB0"/>
    <w:multiLevelType w:val="hybridMultilevel"/>
    <w:tmpl w:val="E19E30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D60BB"/>
    <w:multiLevelType w:val="hybridMultilevel"/>
    <w:tmpl w:val="B3B26C30"/>
    <w:lvl w:ilvl="0" w:tplc="0402000F">
      <w:start w:val="1"/>
      <w:numFmt w:val="decimal"/>
      <w:lvlText w:val="%1."/>
      <w:lvlJc w:val="left"/>
      <w:pPr>
        <w:ind w:left="2062" w:hanging="360"/>
      </w:pPr>
    </w:lvl>
    <w:lvl w:ilvl="1" w:tplc="04020019" w:tentative="1">
      <w:start w:val="1"/>
      <w:numFmt w:val="lowerLetter"/>
      <w:lvlText w:val="%2."/>
      <w:lvlJc w:val="left"/>
      <w:pPr>
        <w:ind w:left="2782" w:hanging="360"/>
      </w:pPr>
    </w:lvl>
    <w:lvl w:ilvl="2" w:tplc="0402001B" w:tentative="1">
      <w:start w:val="1"/>
      <w:numFmt w:val="lowerRoman"/>
      <w:lvlText w:val="%3."/>
      <w:lvlJc w:val="right"/>
      <w:pPr>
        <w:ind w:left="3502" w:hanging="180"/>
      </w:pPr>
    </w:lvl>
    <w:lvl w:ilvl="3" w:tplc="0402000F" w:tentative="1">
      <w:start w:val="1"/>
      <w:numFmt w:val="decimal"/>
      <w:lvlText w:val="%4."/>
      <w:lvlJc w:val="left"/>
      <w:pPr>
        <w:ind w:left="4222" w:hanging="360"/>
      </w:pPr>
    </w:lvl>
    <w:lvl w:ilvl="4" w:tplc="04020019" w:tentative="1">
      <w:start w:val="1"/>
      <w:numFmt w:val="lowerLetter"/>
      <w:lvlText w:val="%5."/>
      <w:lvlJc w:val="left"/>
      <w:pPr>
        <w:ind w:left="4942" w:hanging="360"/>
      </w:pPr>
    </w:lvl>
    <w:lvl w:ilvl="5" w:tplc="0402001B" w:tentative="1">
      <w:start w:val="1"/>
      <w:numFmt w:val="lowerRoman"/>
      <w:lvlText w:val="%6."/>
      <w:lvlJc w:val="right"/>
      <w:pPr>
        <w:ind w:left="5662" w:hanging="180"/>
      </w:pPr>
    </w:lvl>
    <w:lvl w:ilvl="6" w:tplc="0402000F" w:tentative="1">
      <w:start w:val="1"/>
      <w:numFmt w:val="decimal"/>
      <w:lvlText w:val="%7."/>
      <w:lvlJc w:val="left"/>
      <w:pPr>
        <w:ind w:left="6382" w:hanging="360"/>
      </w:pPr>
    </w:lvl>
    <w:lvl w:ilvl="7" w:tplc="04020019" w:tentative="1">
      <w:start w:val="1"/>
      <w:numFmt w:val="lowerLetter"/>
      <w:lvlText w:val="%8."/>
      <w:lvlJc w:val="left"/>
      <w:pPr>
        <w:ind w:left="7102" w:hanging="360"/>
      </w:pPr>
    </w:lvl>
    <w:lvl w:ilvl="8" w:tplc="0402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023C1"/>
    <w:multiLevelType w:val="hybridMultilevel"/>
    <w:tmpl w:val="8C52B282"/>
    <w:lvl w:ilvl="0" w:tplc="45B6DF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4353FF9"/>
    <w:multiLevelType w:val="hybridMultilevel"/>
    <w:tmpl w:val="E5AA699E"/>
    <w:lvl w:ilvl="0" w:tplc="5BFE98F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43530D"/>
    <w:multiLevelType w:val="hybridMultilevel"/>
    <w:tmpl w:val="D3143B96"/>
    <w:lvl w:ilvl="0" w:tplc="5BFE98F6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63248D6"/>
    <w:multiLevelType w:val="hybridMultilevel"/>
    <w:tmpl w:val="F08E401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C7411"/>
    <w:multiLevelType w:val="hybridMultilevel"/>
    <w:tmpl w:val="87B250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93DFE"/>
    <w:multiLevelType w:val="hybridMultilevel"/>
    <w:tmpl w:val="0A46825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0D4610C">
      <w:numFmt w:val="bullet"/>
      <w:lvlText w:val="-"/>
      <w:lvlJc w:val="left"/>
      <w:pPr>
        <w:ind w:left="2584" w:hanging="795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EA25D57"/>
    <w:multiLevelType w:val="hybridMultilevel"/>
    <w:tmpl w:val="E9A28DE6"/>
    <w:lvl w:ilvl="0" w:tplc="2B6E8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11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TYANA NIKOLOVA ANGELCHEVA">
    <w15:presenceInfo w15:providerId="AD" w15:userId="S-1-5-21-583907252-1580818891-854245398-4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36"/>
    <w:rsid w:val="00004510"/>
    <w:rsid w:val="00012F45"/>
    <w:rsid w:val="00014473"/>
    <w:rsid w:val="00014AB1"/>
    <w:rsid w:val="00031AAC"/>
    <w:rsid w:val="00034CF9"/>
    <w:rsid w:val="00041A89"/>
    <w:rsid w:val="000467CE"/>
    <w:rsid w:val="00050518"/>
    <w:rsid w:val="00056509"/>
    <w:rsid w:val="0006719F"/>
    <w:rsid w:val="00067521"/>
    <w:rsid w:val="00070C36"/>
    <w:rsid w:val="000942B4"/>
    <w:rsid w:val="000A5660"/>
    <w:rsid w:val="000B0665"/>
    <w:rsid w:val="000B3F40"/>
    <w:rsid w:val="000C1E32"/>
    <w:rsid w:val="000E0F7C"/>
    <w:rsid w:val="00101488"/>
    <w:rsid w:val="00113A0D"/>
    <w:rsid w:val="00120BCC"/>
    <w:rsid w:val="00124E0E"/>
    <w:rsid w:val="001347CE"/>
    <w:rsid w:val="0014447F"/>
    <w:rsid w:val="001526BB"/>
    <w:rsid w:val="00166264"/>
    <w:rsid w:val="001775BB"/>
    <w:rsid w:val="00177B32"/>
    <w:rsid w:val="00186EF4"/>
    <w:rsid w:val="00191E5A"/>
    <w:rsid w:val="001C23F0"/>
    <w:rsid w:val="001C2AD1"/>
    <w:rsid w:val="001E1B88"/>
    <w:rsid w:val="001E5353"/>
    <w:rsid w:val="001F21E0"/>
    <w:rsid w:val="002015A0"/>
    <w:rsid w:val="002204F6"/>
    <w:rsid w:val="002258D3"/>
    <w:rsid w:val="00236AFF"/>
    <w:rsid w:val="002428C2"/>
    <w:rsid w:val="00255E17"/>
    <w:rsid w:val="00263C3C"/>
    <w:rsid w:val="002830C7"/>
    <w:rsid w:val="002B1C51"/>
    <w:rsid w:val="002C5636"/>
    <w:rsid w:val="002C68CA"/>
    <w:rsid w:val="002D36CD"/>
    <w:rsid w:val="002D40B8"/>
    <w:rsid w:val="002D512B"/>
    <w:rsid w:val="002D5408"/>
    <w:rsid w:val="002E13C9"/>
    <w:rsid w:val="002F66AA"/>
    <w:rsid w:val="002F7F3E"/>
    <w:rsid w:val="003032D4"/>
    <w:rsid w:val="0030764A"/>
    <w:rsid w:val="00316F75"/>
    <w:rsid w:val="00336D00"/>
    <w:rsid w:val="00337DA1"/>
    <w:rsid w:val="00342A4C"/>
    <w:rsid w:val="00364BE2"/>
    <w:rsid w:val="00375CB7"/>
    <w:rsid w:val="00387C23"/>
    <w:rsid w:val="00395986"/>
    <w:rsid w:val="00396B75"/>
    <w:rsid w:val="003A54F4"/>
    <w:rsid w:val="003A5B5E"/>
    <w:rsid w:val="003B2699"/>
    <w:rsid w:val="003C5CB5"/>
    <w:rsid w:val="003C7891"/>
    <w:rsid w:val="003D165A"/>
    <w:rsid w:val="003E1D50"/>
    <w:rsid w:val="004035E6"/>
    <w:rsid w:val="00412327"/>
    <w:rsid w:val="0041373E"/>
    <w:rsid w:val="00416113"/>
    <w:rsid w:val="00416F29"/>
    <w:rsid w:val="004362E5"/>
    <w:rsid w:val="00451653"/>
    <w:rsid w:val="00452206"/>
    <w:rsid w:val="0048662C"/>
    <w:rsid w:val="00487D21"/>
    <w:rsid w:val="0049237F"/>
    <w:rsid w:val="004A0B35"/>
    <w:rsid w:val="004A2E1E"/>
    <w:rsid w:val="004A5679"/>
    <w:rsid w:val="004C67F6"/>
    <w:rsid w:val="004D6632"/>
    <w:rsid w:val="00503B85"/>
    <w:rsid w:val="0050614F"/>
    <w:rsid w:val="00507300"/>
    <w:rsid w:val="0051128A"/>
    <w:rsid w:val="00511386"/>
    <w:rsid w:val="00531618"/>
    <w:rsid w:val="00532E36"/>
    <w:rsid w:val="00542662"/>
    <w:rsid w:val="0055601C"/>
    <w:rsid w:val="005761F1"/>
    <w:rsid w:val="00587A40"/>
    <w:rsid w:val="00587BB2"/>
    <w:rsid w:val="00591354"/>
    <w:rsid w:val="005971C7"/>
    <w:rsid w:val="005B580E"/>
    <w:rsid w:val="005C30F0"/>
    <w:rsid w:val="005D1DDB"/>
    <w:rsid w:val="005D2E04"/>
    <w:rsid w:val="005E1FB6"/>
    <w:rsid w:val="005F3973"/>
    <w:rsid w:val="005F70DB"/>
    <w:rsid w:val="006077B4"/>
    <w:rsid w:val="006206AC"/>
    <w:rsid w:val="00632D73"/>
    <w:rsid w:val="00643B47"/>
    <w:rsid w:val="006444F7"/>
    <w:rsid w:val="0064533C"/>
    <w:rsid w:val="00647A91"/>
    <w:rsid w:val="00660F22"/>
    <w:rsid w:val="006676AD"/>
    <w:rsid w:val="00675FBE"/>
    <w:rsid w:val="006A0F78"/>
    <w:rsid w:val="006A7288"/>
    <w:rsid w:val="006C5172"/>
    <w:rsid w:val="006D3D35"/>
    <w:rsid w:val="006E0724"/>
    <w:rsid w:val="00702593"/>
    <w:rsid w:val="007125E0"/>
    <w:rsid w:val="007169E6"/>
    <w:rsid w:val="00735F5A"/>
    <w:rsid w:val="00752C28"/>
    <w:rsid w:val="00760CC0"/>
    <w:rsid w:val="00777952"/>
    <w:rsid w:val="00780AA7"/>
    <w:rsid w:val="00781379"/>
    <w:rsid w:val="0078555C"/>
    <w:rsid w:val="007E07AD"/>
    <w:rsid w:val="007E32D3"/>
    <w:rsid w:val="008006AF"/>
    <w:rsid w:val="00824098"/>
    <w:rsid w:val="0082777B"/>
    <w:rsid w:val="008310B2"/>
    <w:rsid w:val="00842D1D"/>
    <w:rsid w:val="008513D7"/>
    <w:rsid w:val="0085382F"/>
    <w:rsid w:val="00855DFB"/>
    <w:rsid w:val="008676B9"/>
    <w:rsid w:val="00881B56"/>
    <w:rsid w:val="00890972"/>
    <w:rsid w:val="008A6A7C"/>
    <w:rsid w:val="008B3702"/>
    <w:rsid w:val="00904112"/>
    <w:rsid w:val="00950231"/>
    <w:rsid w:val="00964047"/>
    <w:rsid w:val="009744A1"/>
    <w:rsid w:val="00975DC6"/>
    <w:rsid w:val="00995143"/>
    <w:rsid w:val="009A439D"/>
    <w:rsid w:val="009A7B1E"/>
    <w:rsid w:val="009B1B29"/>
    <w:rsid w:val="009B3A7B"/>
    <w:rsid w:val="009C2340"/>
    <w:rsid w:val="009C48D1"/>
    <w:rsid w:val="009D7641"/>
    <w:rsid w:val="009E0A18"/>
    <w:rsid w:val="009E797A"/>
    <w:rsid w:val="009F5C4A"/>
    <w:rsid w:val="00A07249"/>
    <w:rsid w:val="00A12C6E"/>
    <w:rsid w:val="00A1458D"/>
    <w:rsid w:val="00A20E97"/>
    <w:rsid w:val="00A27559"/>
    <w:rsid w:val="00A32A21"/>
    <w:rsid w:val="00A3631D"/>
    <w:rsid w:val="00A42BD5"/>
    <w:rsid w:val="00A505F7"/>
    <w:rsid w:val="00A50E35"/>
    <w:rsid w:val="00A5797C"/>
    <w:rsid w:val="00A61CA5"/>
    <w:rsid w:val="00A64BC3"/>
    <w:rsid w:val="00A93DD0"/>
    <w:rsid w:val="00AA2FF6"/>
    <w:rsid w:val="00AB3E3E"/>
    <w:rsid w:val="00AB4945"/>
    <w:rsid w:val="00AC7E45"/>
    <w:rsid w:val="00AD0477"/>
    <w:rsid w:val="00AD132C"/>
    <w:rsid w:val="00AE00A6"/>
    <w:rsid w:val="00AE01F3"/>
    <w:rsid w:val="00B03205"/>
    <w:rsid w:val="00B1165F"/>
    <w:rsid w:val="00B23BC7"/>
    <w:rsid w:val="00B31379"/>
    <w:rsid w:val="00B429BC"/>
    <w:rsid w:val="00B42E5E"/>
    <w:rsid w:val="00B538E7"/>
    <w:rsid w:val="00B65273"/>
    <w:rsid w:val="00B73C22"/>
    <w:rsid w:val="00B81928"/>
    <w:rsid w:val="00B85E4E"/>
    <w:rsid w:val="00B8659B"/>
    <w:rsid w:val="00B90098"/>
    <w:rsid w:val="00B926A4"/>
    <w:rsid w:val="00B97958"/>
    <w:rsid w:val="00BA038C"/>
    <w:rsid w:val="00BA327B"/>
    <w:rsid w:val="00BA5D71"/>
    <w:rsid w:val="00BC44F8"/>
    <w:rsid w:val="00BE06B2"/>
    <w:rsid w:val="00BE7605"/>
    <w:rsid w:val="00C02371"/>
    <w:rsid w:val="00C05C44"/>
    <w:rsid w:val="00C12F01"/>
    <w:rsid w:val="00C237CF"/>
    <w:rsid w:val="00C42F77"/>
    <w:rsid w:val="00C45845"/>
    <w:rsid w:val="00C50E5E"/>
    <w:rsid w:val="00C55635"/>
    <w:rsid w:val="00C565B8"/>
    <w:rsid w:val="00C57BE2"/>
    <w:rsid w:val="00C728CB"/>
    <w:rsid w:val="00C81677"/>
    <w:rsid w:val="00C94624"/>
    <w:rsid w:val="00CA1F4D"/>
    <w:rsid w:val="00CA28B7"/>
    <w:rsid w:val="00CA4E38"/>
    <w:rsid w:val="00CC7E6C"/>
    <w:rsid w:val="00CE0244"/>
    <w:rsid w:val="00CE054A"/>
    <w:rsid w:val="00D0013E"/>
    <w:rsid w:val="00D13E20"/>
    <w:rsid w:val="00D81A36"/>
    <w:rsid w:val="00D90A9B"/>
    <w:rsid w:val="00DB440F"/>
    <w:rsid w:val="00DC2FB1"/>
    <w:rsid w:val="00DC3189"/>
    <w:rsid w:val="00DC39FB"/>
    <w:rsid w:val="00DD76BC"/>
    <w:rsid w:val="00DF3AD8"/>
    <w:rsid w:val="00DF6B9B"/>
    <w:rsid w:val="00E02C6B"/>
    <w:rsid w:val="00E06845"/>
    <w:rsid w:val="00E23C0C"/>
    <w:rsid w:val="00E25363"/>
    <w:rsid w:val="00E2555B"/>
    <w:rsid w:val="00E46B13"/>
    <w:rsid w:val="00E471B5"/>
    <w:rsid w:val="00E624FC"/>
    <w:rsid w:val="00E6403D"/>
    <w:rsid w:val="00E66C9A"/>
    <w:rsid w:val="00E67149"/>
    <w:rsid w:val="00E6733D"/>
    <w:rsid w:val="00E7428A"/>
    <w:rsid w:val="00E77734"/>
    <w:rsid w:val="00E85FBB"/>
    <w:rsid w:val="00E91C1A"/>
    <w:rsid w:val="00E93CEB"/>
    <w:rsid w:val="00EA00CD"/>
    <w:rsid w:val="00EC189E"/>
    <w:rsid w:val="00EC76F7"/>
    <w:rsid w:val="00ED094C"/>
    <w:rsid w:val="00ED3590"/>
    <w:rsid w:val="00ED71C0"/>
    <w:rsid w:val="00EE2C2F"/>
    <w:rsid w:val="00EE4609"/>
    <w:rsid w:val="00F12E18"/>
    <w:rsid w:val="00F22C67"/>
    <w:rsid w:val="00F44240"/>
    <w:rsid w:val="00F514A8"/>
    <w:rsid w:val="00F54FC0"/>
    <w:rsid w:val="00F60FD3"/>
    <w:rsid w:val="00F84BE9"/>
    <w:rsid w:val="00F8767B"/>
    <w:rsid w:val="00FA2BD2"/>
    <w:rsid w:val="00FA321A"/>
    <w:rsid w:val="00FA7577"/>
    <w:rsid w:val="00FB3619"/>
    <w:rsid w:val="00FC1CD3"/>
    <w:rsid w:val="00FD4794"/>
    <w:rsid w:val="00FE02DB"/>
    <w:rsid w:val="00FF2719"/>
    <w:rsid w:val="00FF3728"/>
    <w:rsid w:val="00FF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503520C"/>
  <w15:docId w15:val="{29486119-831D-4844-B135-13248FE2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7E07AD"/>
  </w:style>
  <w:style w:type="character" w:styleId="FootnoteReference">
    <w:name w:val="footnote reference"/>
    <w:semiHidden/>
    <w:rsid w:val="007E07AD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B3E3E"/>
    <w:pPr>
      <w:suppressLineNumbers/>
      <w:tabs>
        <w:tab w:val="center" w:pos="4152"/>
        <w:tab w:val="right" w:pos="8305"/>
      </w:tabs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customStyle="1" w:styleId="Index">
    <w:name w:val="Index"/>
    <w:basedOn w:val="Normal"/>
    <w:rsid w:val="00AB3E3E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customStyle="1" w:styleId="TableContents">
    <w:name w:val="Table Contents"/>
    <w:basedOn w:val="BodyText"/>
    <w:rsid w:val="00AB3E3E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TOC6">
    <w:name w:val="toc 6"/>
    <w:basedOn w:val="Normal"/>
    <w:next w:val="Normal"/>
    <w:autoRedefine/>
    <w:semiHidden/>
    <w:rsid w:val="00AB3E3E"/>
    <w:pPr>
      <w:suppressAutoHyphens/>
      <w:autoSpaceDE/>
      <w:autoSpaceDN/>
      <w:adjustRightInd/>
      <w:spacing w:beforeAutospacing="1" w:afterAutospacing="1"/>
      <w:jc w:val="center"/>
    </w:pPr>
    <w:rPr>
      <w:rFonts w:eastAsia="HG Mincho Light J"/>
      <w:b/>
      <w:color w:val="000000"/>
      <w:sz w:val="18"/>
      <w:szCs w:val="18"/>
    </w:rPr>
  </w:style>
  <w:style w:type="character" w:styleId="Hyperlink">
    <w:name w:val="Hyperlink"/>
    <w:rsid w:val="00AB3E3E"/>
    <w:rPr>
      <w:color w:val="0000FF"/>
      <w:u w:val="single"/>
    </w:rPr>
  </w:style>
  <w:style w:type="paragraph" w:styleId="BodyText">
    <w:name w:val="Body Text"/>
    <w:basedOn w:val="Normal"/>
    <w:rsid w:val="00AB3E3E"/>
    <w:pPr>
      <w:spacing w:after="120"/>
    </w:pPr>
  </w:style>
  <w:style w:type="paragraph" w:styleId="BalloonText">
    <w:name w:val="Balloon Text"/>
    <w:basedOn w:val="Normal"/>
    <w:semiHidden/>
    <w:rsid w:val="00AB3E3E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3D165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D165A"/>
  </w:style>
  <w:style w:type="character" w:customStyle="1" w:styleId="FootnoteTextChar">
    <w:name w:val="Footnote Text Char"/>
    <w:basedOn w:val="DefaultParagraphFont"/>
    <w:link w:val="FootnoteText"/>
    <w:semiHidden/>
    <w:rsid w:val="00D0013E"/>
  </w:style>
  <w:style w:type="character" w:customStyle="1" w:styleId="HeaderChar">
    <w:name w:val="Header Char"/>
    <w:basedOn w:val="DefaultParagraphFont"/>
    <w:link w:val="Header"/>
    <w:uiPriority w:val="99"/>
    <w:rsid w:val="009B3A7B"/>
    <w:rPr>
      <w:rFonts w:eastAsia="HG Mincho Light J"/>
      <w:color w:val="000000"/>
      <w:sz w:val="24"/>
      <w:lang w:val="en-US"/>
    </w:rPr>
  </w:style>
  <w:style w:type="character" w:customStyle="1" w:styleId="spelle">
    <w:name w:val="spelle"/>
    <w:basedOn w:val="DefaultParagraphFont"/>
    <w:rsid w:val="001C23F0"/>
  </w:style>
  <w:style w:type="character" w:styleId="CommentReference">
    <w:name w:val="annotation reference"/>
    <w:basedOn w:val="DefaultParagraphFont"/>
    <w:semiHidden/>
    <w:unhideWhenUsed/>
    <w:rsid w:val="00E66C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66C9A"/>
  </w:style>
  <w:style w:type="character" w:customStyle="1" w:styleId="CommentTextChar">
    <w:name w:val="Comment Text Char"/>
    <w:basedOn w:val="DefaultParagraphFont"/>
    <w:link w:val="CommentText"/>
    <w:semiHidden/>
    <w:rsid w:val="00E66C9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6C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66C9A"/>
    <w:rPr>
      <w:b/>
      <w:bCs/>
    </w:rPr>
  </w:style>
  <w:style w:type="paragraph" w:styleId="ListParagraph">
    <w:name w:val="List Paragraph"/>
    <w:basedOn w:val="Normal"/>
    <w:uiPriority w:val="34"/>
    <w:qFormat/>
    <w:rsid w:val="004A5679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cp:lastModifiedBy>TATYANA NIKOLOVA ANGELCHEVA</cp:lastModifiedBy>
  <cp:revision>3</cp:revision>
  <dcterms:created xsi:type="dcterms:W3CDTF">2024-12-04T08:11:00Z</dcterms:created>
  <dcterms:modified xsi:type="dcterms:W3CDTF">2024-12-04T08:12:00Z</dcterms:modified>
</cp:coreProperties>
</file>